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E04F4" w14:textId="741261C8" w:rsidR="00676273" w:rsidRPr="00A06BBB" w:rsidRDefault="00676273" w:rsidP="00676273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4C0ECE">
        <w:rPr>
          <w:rFonts w:cs="Arial"/>
          <w:b/>
          <w:bCs/>
          <w:sz w:val="24"/>
        </w:rPr>
        <w:t>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4C0ECE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A06BBB">
        <w:rPr>
          <w:rFonts w:cs="Arial"/>
          <w:b/>
          <w:bCs/>
          <w:sz w:val="24"/>
        </w:rPr>
        <w:t>5793</w:t>
      </w:r>
    </w:p>
    <w:p w14:paraId="2DC0B798" w14:textId="19B59402" w:rsidR="00676273" w:rsidRPr="00676273" w:rsidRDefault="004C0ECE" w:rsidP="006762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  <w:r w:rsidR="00676273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676273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676273" w:rsidRPr="00676273">
        <w:rPr>
          <w:rFonts w:ascii="Arial" w:hAnsi="Arial" w:cs="Arial"/>
          <w:b/>
          <w:bCs/>
          <w:color w:val="0000FF"/>
          <w:sz w:val="24"/>
          <w:szCs w:val="24"/>
        </w:rPr>
        <w:t>0xxxx)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0C77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6273" w:rsidRPr="00676273">
        <w:rPr>
          <w:rFonts w:ascii="Arial" w:hAnsi="Arial" w:cs="Arial"/>
          <w:b/>
          <w:color w:val="FF0000"/>
          <w:sz w:val="22"/>
          <w:szCs w:val="22"/>
        </w:rPr>
        <w:t>[Draft]</w:t>
      </w:r>
      <w:r w:rsidR="00676273">
        <w:rPr>
          <w:rFonts w:ascii="Arial" w:hAnsi="Arial" w:cs="Arial"/>
          <w:b/>
          <w:sz w:val="22"/>
          <w:szCs w:val="22"/>
        </w:rPr>
        <w:t xml:space="preserve"> Reply </w:t>
      </w:r>
      <w:r w:rsidR="004C0ECE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</w:p>
    <w:p w14:paraId="06BA196E" w14:textId="75BEC5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27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  <w:r w:rsidR="004C0ECE">
        <w:rPr>
          <w:rFonts w:ascii="Arial" w:hAnsi="Arial" w:cs="Arial"/>
          <w:b/>
          <w:sz w:val="22"/>
          <w:szCs w:val="22"/>
        </w:rPr>
        <w:t xml:space="preserve"> </w:t>
      </w:r>
      <w:r w:rsidR="00676273">
        <w:rPr>
          <w:rFonts w:ascii="Arial" w:hAnsi="Arial" w:cs="Arial"/>
          <w:b/>
          <w:sz w:val="22"/>
          <w:szCs w:val="22"/>
        </w:rPr>
        <w:t>(S2</w:t>
      </w:r>
      <w:r w:rsidR="00464E37">
        <w:rPr>
          <w:rFonts w:ascii="Arial" w:hAnsi="Arial" w:cs="Arial"/>
          <w:b/>
          <w:sz w:val="22"/>
          <w:szCs w:val="22"/>
        </w:rPr>
        <w:t>-</w:t>
      </w:r>
      <w:r w:rsidR="004C0ECE">
        <w:rPr>
          <w:rFonts w:ascii="Arial" w:hAnsi="Arial" w:cs="Arial"/>
          <w:b/>
          <w:sz w:val="22"/>
          <w:szCs w:val="22"/>
        </w:rPr>
        <w:t>2205446</w:t>
      </w:r>
      <w:r w:rsidR="00676273">
        <w:rPr>
          <w:rFonts w:ascii="Arial" w:hAnsi="Arial" w:cs="Arial"/>
          <w:b/>
          <w:sz w:val="22"/>
          <w:szCs w:val="22"/>
        </w:rPr>
        <w:t>)</w:t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7131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64E37">
        <w:rPr>
          <w:rFonts w:ascii="Arial" w:hAnsi="Arial" w:cs="Arial"/>
          <w:b/>
          <w:bCs/>
          <w:sz w:val="22"/>
          <w:szCs w:val="22"/>
        </w:rPr>
        <w:t>IIoT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BBE91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6273">
        <w:rPr>
          <w:rFonts w:ascii="Arial" w:hAnsi="Arial" w:cs="Arial"/>
          <w:b/>
          <w:sz w:val="22"/>
          <w:szCs w:val="22"/>
        </w:rPr>
        <w:t xml:space="preserve">Ericsson [to be </w:t>
      </w:r>
      <w:r w:rsidR="00907C39">
        <w:rPr>
          <w:rFonts w:ascii="Arial" w:hAnsi="Arial" w:cs="Arial"/>
          <w:b/>
          <w:sz w:val="22"/>
          <w:szCs w:val="22"/>
        </w:rPr>
        <w:t>SA</w:t>
      </w:r>
      <w:r w:rsidR="00676273">
        <w:rPr>
          <w:rFonts w:ascii="Arial" w:hAnsi="Arial" w:cs="Arial"/>
          <w:b/>
          <w:sz w:val="22"/>
          <w:szCs w:val="22"/>
        </w:rPr>
        <w:t>2]</w:t>
      </w:r>
    </w:p>
    <w:p w14:paraId="2548326B" w14:textId="0B7437F8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C0ECE">
        <w:rPr>
          <w:rFonts w:ascii="Arial" w:hAnsi="Arial" w:cs="Arial"/>
          <w:b/>
          <w:sz w:val="22"/>
          <w:szCs w:val="22"/>
          <w:lang w:val="sv-SE"/>
        </w:rPr>
        <w:t>To: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C0ECE" w:rsidRPr="004C0ECE">
        <w:rPr>
          <w:rFonts w:ascii="Arial" w:hAnsi="Arial" w:cs="Arial"/>
          <w:b/>
          <w:bCs/>
          <w:sz w:val="22"/>
          <w:szCs w:val="22"/>
          <w:lang w:val="sv-SE"/>
        </w:rPr>
        <w:t>3GPP TSG SA</w:t>
      </w:r>
      <w:r w:rsidR="004C0ECE">
        <w:rPr>
          <w:rFonts w:ascii="Arial" w:hAnsi="Arial" w:cs="Arial"/>
          <w:b/>
          <w:bCs/>
          <w:sz w:val="22"/>
          <w:szCs w:val="22"/>
          <w:lang w:val="sv-SE"/>
        </w:rPr>
        <w:t>6</w:t>
      </w:r>
    </w:p>
    <w:p w14:paraId="5DC2ED77" w14:textId="5E9859BD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4C0ECE">
        <w:rPr>
          <w:rFonts w:ascii="Arial" w:hAnsi="Arial" w:cs="Arial"/>
          <w:b/>
          <w:sz w:val="22"/>
          <w:szCs w:val="22"/>
          <w:lang w:val="sv-SE"/>
        </w:rPr>
        <w:t>Cc: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37A14" w:rsidRPr="004C0ECE">
        <w:rPr>
          <w:rFonts w:ascii="Arial" w:hAnsi="Arial" w:cs="Arial"/>
          <w:b/>
          <w:bCs/>
          <w:sz w:val="22"/>
          <w:szCs w:val="22"/>
          <w:lang w:val="sv-SE"/>
        </w:rPr>
        <w:t>-</w:t>
      </w:r>
    </w:p>
    <w:bookmarkEnd w:id="5"/>
    <w:bookmarkEnd w:id="6"/>
    <w:p w14:paraId="1A1CC9B8" w14:textId="77777777" w:rsidR="00B97703" w:rsidRPr="004C0EC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0E7762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BFC">
        <w:rPr>
          <w:rFonts w:ascii="Arial" w:hAnsi="Arial" w:cs="Arial"/>
          <w:b/>
          <w:bCs/>
          <w:sz w:val="22"/>
          <w:szCs w:val="22"/>
        </w:rPr>
        <w:t>Shabnam Sultana</w:t>
      </w:r>
    </w:p>
    <w:p w14:paraId="2F9E069A" w14:textId="44373A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7A14">
        <w:rPr>
          <w:rFonts w:ascii="Arial" w:hAnsi="Arial" w:cs="Arial"/>
          <w:b/>
          <w:bCs/>
          <w:sz w:val="22"/>
          <w:szCs w:val="22"/>
        </w:rPr>
        <w:t>Shabnam.sultana</w:t>
      </w:r>
      <w:r w:rsidR="00907C39">
        <w:rPr>
          <w:rFonts w:ascii="Arial" w:hAnsi="Arial" w:cs="Arial"/>
          <w:b/>
          <w:bCs/>
          <w:sz w:val="22"/>
          <w:szCs w:val="22"/>
        </w:rPr>
        <w:t>@</w:t>
      </w:r>
      <w:r w:rsidR="00676273">
        <w:rPr>
          <w:rFonts w:ascii="Arial" w:hAnsi="Arial" w:cs="Arial"/>
          <w:b/>
          <w:bCs/>
          <w:sz w:val="22"/>
          <w:szCs w:val="22"/>
        </w:rPr>
        <w:t>ericsson</w:t>
      </w:r>
      <w:r w:rsidR="00907C39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B106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D8AA23" w14:textId="6A4A289D" w:rsidR="00960748" w:rsidRDefault="00663AD0" w:rsidP="00D43A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what follows, SA2 answers the question requested: </w:t>
      </w:r>
    </w:p>
    <w:p w14:paraId="74455DB0" w14:textId="206D7990" w:rsidR="003A03BB" w:rsidRDefault="003A03BB" w:rsidP="003A03BB">
      <w:pPr>
        <w:spacing w:after="120"/>
        <w:rPr>
          <w:rStyle w:val="normaltextrun"/>
          <w:rFonts w:ascii="Arial" w:hAnsi="Arial" w:cs="Arial"/>
        </w:rPr>
      </w:pPr>
      <w:r w:rsidRPr="00DD04E7">
        <w:rPr>
          <w:rFonts w:ascii="Arial" w:hAnsi="Arial" w:cs="Arial"/>
        </w:rPr>
        <w:t>Question:</w:t>
      </w:r>
      <w:r w:rsidRPr="459F2C27">
        <w:rPr>
          <w:rFonts w:ascii="Arial" w:hAnsi="Arial" w:cs="Arial"/>
          <w:b/>
          <w:bCs/>
        </w:rPr>
        <w:t xml:space="preserve"> </w:t>
      </w:r>
      <w:r w:rsidRPr="00D515C5">
        <w:rPr>
          <w:rFonts w:ascii="Arial" w:hAnsi="Arial" w:cs="Arial"/>
        </w:rPr>
        <w:t>Is</w:t>
      </w:r>
      <w:r w:rsidRPr="459F2C27">
        <w:rPr>
          <w:rStyle w:val="normaltextrun"/>
          <w:rFonts w:ascii="Arial" w:hAnsi="Arial" w:cs="Arial"/>
        </w:rPr>
        <w:t xml:space="preserve"> UE-to-UE communication supported on the device side and no TSN data transfer on the N6 side for the TSN-integrated 5GS architecture</w:t>
      </w:r>
      <w:r>
        <w:rPr>
          <w:rStyle w:val="normaltextrun"/>
          <w:rFonts w:ascii="Arial" w:hAnsi="Arial" w:cs="Arial"/>
        </w:rPr>
        <w:t xml:space="preserve">, </w:t>
      </w:r>
      <w:r w:rsidRPr="459F2C27">
        <w:rPr>
          <w:rStyle w:val="normaltextrun"/>
          <w:rFonts w:ascii="Arial" w:hAnsi="Arial" w:cs="Arial"/>
        </w:rPr>
        <w:t>with the following clarifications to "System architecture view with 5GS appearing as TSN bridge” in Figure 4.4.8.2-1 of TS 23.501:</w:t>
      </w:r>
    </w:p>
    <w:p w14:paraId="24281643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 xml:space="preserve">Two communicating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are on the device side instead of a single TSN </w:t>
      </w:r>
      <w:r>
        <w:rPr>
          <w:rStyle w:val="normaltextrun"/>
          <w:rFonts w:ascii="Arial" w:hAnsi="Arial" w:cs="Arial"/>
        </w:rPr>
        <w:t>station</w:t>
      </w:r>
      <w:r w:rsidRPr="459F2C27">
        <w:rPr>
          <w:rStyle w:val="normaltextrun"/>
          <w:rFonts w:ascii="Arial" w:hAnsi="Arial" w:cs="Arial"/>
        </w:rPr>
        <w:t xml:space="preserve"> and these two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communicate with each other</w:t>
      </w:r>
    </w:p>
    <w:p w14:paraId="6123B04D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>No TSN data transfer exists on the N6 / NW-TT side</w:t>
      </w:r>
    </w:p>
    <w:p w14:paraId="312F7648" w14:textId="77777777" w:rsidR="003A03BB" w:rsidRPr="003A03BB" w:rsidRDefault="003A03BB" w:rsidP="003A03BB">
      <w:pPr>
        <w:rPr>
          <w:rFonts w:ascii="Arial" w:hAnsi="Arial" w:cs="Arial"/>
          <w:lang w:val="en-US"/>
        </w:rPr>
      </w:pPr>
    </w:p>
    <w:p w14:paraId="2CD483A2" w14:textId="0949E46F" w:rsidR="008F38F3" w:rsidRPr="003A03BB" w:rsidRDefault="008F38F3" w:rsidP="008F38F3">
      <w:pPr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  <w:bCs/>
        </w:rPr>
        <w:t xml:space="preserve">ANSWER: </w:t>
      </w:r>
      <w:r w:rsidR="00AA3F17">
        <w:rPr>
          <w:rStyle w:val="normaltextrun"/>
          <w:rFonts w:ascii="Arial" w:hAnsi="Arial" w:cs="Arial"/>
          <w:b/>
          <w:bCs/>
        </w:rPr>
        <w:t xml:space="preserve">in case of UE-to-UE communication there is no data transfer on the N6/NW-TT side and such communication </w:t>
      </w:r>
      <w:r w:rsidR="00745022">
        <w:rPr>
          <w:rStyle w:val="normaltextrun"/>
          <w:rFonts w:ascii="Arial" w:hAnsi="Arial" w:cs="Arial"/>
          <w:b/>
          <w:bCs/>
        </w:rPr>
        <w:t>are</w:t>
      </w:r>
      <w:r w:rsidR="00AA3F17">
        <w:rPr>
          <w:rStyle w:val="normaltextrun"/>
          <w:rFonts w:ascii="Arial" w:hAnsi="Arial" w:cs="Arial"/>
          <w:b/>
          <w:bCs/>
        </w:rPr>
        <w:t xml:space="preserve"> supported</w:t>
      </w:r>
      <w:del w:id="7" w:author="QC2" w:date="2022-08-17T11:56:00Z">
        <w:r w:rsidR="00AA3F17" w:rsidDel="00216732">
          <w:rPr>
            <w:rStyle w:val="normaltextrun"/>
            <w:rFonts w:ascii="Arial" w:hAnsi="Arial" w:cs="Arial"/>
            <w:b/>
            <w:bCs/>
          </w:rPr>
          <w:delText xml:space="preserve"> including the corresponding DS-TT configurations</w:delText>
        </w:r>
      </w:del>
      <w:r w:rsidR="00AA3F17">
        <w:rPr>
          <w:rStyle w:val="normaltextrun"/>
          <w:rFonts w:ascii="Arial" w:hAnsi="Arial" w:cs="Arial"/>
          <w:b/>
          <w:bCs/>
        </w:rPr>
        <w:t>. Therefore, for such TSN stream, the TSN end stations on the device side communicate with each other without any traffic on N6. Note that the architecture in Figure 4.4.8.2-1, TS 23.501 is a general illustration that may include multiple cases, e.g., a UE may be communicating with another UE on a TSN stream, and simultaneously on another TSN stream that same UE may be communicating with a TSN station or bridge on the N6/NW-TT side.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09EE1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3AD0">
        <w:rPr>
          <w:rFonts w:ascii="Arial" w:hAnsi="Arial" w:cs="Arial"/>
          <w:b/>
        </w:rPr>
        <w:t>SA6</w:t>
      </w:r>
    </w:p>
    <w:p w14:paraId="3A3E62EE" w14:textId="75644C43" w:rsidR="00B97703" w:rsidRPr="008279C0" w:rsidRDefault="00B97703" w:rsidP="008279C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3AD0">
        <w:rPr>
          <w:rFonts w:ascii="Arial" w:hAnsi="Arial" w:cs="Arial"/>
          <w:color w:val="000000" w:themeColor="text1"/>
        </w:rPr>
        <w:t>none</w:t>
      </w:r>
    </w:p>
    <w:p w14:paraId="7B2D93AD" w14:textId="249B74E5" w:rsidR="00D43A96" w:rsidRPr="008279C0" w:rsidRDefault="00B97703" w:rsidP="008279C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43A9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F924A0" w14:textId="77777777" w:rsidR="008279C0" w:rsidRDefault="008279C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9C77070" w14:textId="71536290" w:rsidR="00663AD0" w:rsidRDefault="00663AD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53E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Pr="00E9089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</w:t>
      </w:r>
      <w:r w:rsidRPr="00E9089E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14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2 </w:t>
      </w:r>
    </w:p>
    <w:p w14:paraId="054FEDCB" w14:textId="2F689F6C" w:rsidR="006052AD" w:rsidRPr="002F1940" w:rsidRDefault="00663AD0" w:rsidP="008279C0">
      <w:pPr>
        <w:tabs>
          <w:tab w:val="left" w:pos="3969"/>
          <w:tab w:val="left" w:pos="5103"/>
        </w:tabs>
        <w:spacing w:after="120"/>
        <w:ind w:left="2268" w:hanging="2268"/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14 - 18 November 2022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9129C" w14:textId="77777777" w:rsidR="00063AD6" w:rsidRDefault="00063AD6">
      <w:pPr>
        <w:spacing w:after="0"/>
      </w:pPr>
      <w:r>
        <w:separator/>
      </w:r>
    </w:p>
  </w:endnote>
  <w:endnote w:type="continuationSeparator" w:id="0">
    <w:p w14:paraId="4E968E81" w14:textId="77777777" w:rsidR="00063AD6" w:rsidRDefault="00063A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029E1" w14:textId="77777777" w:rsidR="00063AD6" w:rsidRDefault="00063AD6">
      <w:pPr>
        <w:spacing w:after="0"/>
      </w:pPr>
      <w:r>
        <w:separator/>
      </w:r>
    </w:p>
  </w:footnote>
  <w:footnote w:type="continuationSeparator" w:id="0">
    <w:p w14:paraId="09454521" w14:textId="77777777" w:rsidR="00063AD6" w:rsidRDefault="00063A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3C9C"/>
    <w:multiLevelType w:val="hybridMultilevel"/>
    <w:tmpl w:val="F1B2F616"/>
    <w:lvl w:ilvl="0" w:tplc="4796D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6E21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464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C9826">
      <w:start w:val="1835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00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E6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4F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A42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6C2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3861AF"/>
    <w:multiLevelType w:val="hybridMultilevel"/>
    <w:tmpl w:val="86865C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5992178">
    <w:abstractNumId w:val="6"/>
  </w:num>
  <w:num w:numId="2" w16cid:durableId="1277562376">
    <w:abstractNumId w:val="5"/>
  </w:num>
  <w:num w:numId="3" w16cid:durableId="2070566493">
    <w:abstractNumId w:val="4"/>
  </w:num>
  <w:num w:numId="4" w16cid:durableId="1591740018">
    <w:abstractNumId w:val="2"/>
  </w:num>
  <w:num w:numId="5" w16cid:durableId="1458333507">
    <w:abstractNumId w:val="1"/>
  </w:num>
  <w:num w:numId="6" w16cid:durableId="891383515">
    <w:abstractNumId w:val="3"/>
  </w:num>
  <w:num w:numId="7" w16cid:durableId="1941331245">
    <w:abstractNumId w:val="7"/>
  </w:num>
  <w:num w:numId="8" w16cid:durableId="652376116">
    <w:abstractNumId w:val="0"/>
  </w:num>
  <w:num w:numId="9" w16cid:durableId="560872046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2">
    <w15:presenceInfo w15:providerId="None" w15:userId="Q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6F"/>
    <w:rsid w:val="00003C7E"/>
    <w:rsid w:val="00017F23"/>
    <w:rsid w:val="00034569"/>
    <w:rsid w:val="00063AD6"/>
    <w:rsid w:val="00092D6E"/>
    <w:rsid w:val="000C3FE4"/>
    <w:rsid w:val="000D3439"/>
    <w:rsid w:val="000F6242"/>
    <w:rsid w:val="001002D3"/>
    <w:rsid w:val="00105560"/>
    <w:rsid w:val="00171C2C"/>
    <w:rsid w:val="001842EA"/>
    <w:rsid w:val="001B0160"/>
    <w:rsid w:val="001E1479"/>
    <w:rsid w:val="001E74EB"/>
    <w:rsid w:val="001F3F65"/>
    <w:rsid w:val="001F7FFD"/>
    <w:rsid w:val="00216732"/>
    <w:rsid w:val="00217B76"/>
    <w:rsid w:val="00226381"/>
    <w:rsid w:val="00230DB4"/>
    <w:rsid w:val="00232C2A"/>
    <w:rsid w:val="002869FE"/>
    <w:rsid w:val="00292938"/>
    <w:rsid w:val="00293C69"/>
    <w:rsid w:val="00294164"/>
    <w:rsid w:val="002E01C1"/>
    <w:rsid w:val="002E6E3F"/>
    <w:rsid w:val="002F1940"/>
    <w:rsid w:val="002F7D8D"/>
    <w:rsid w:val="00301733"/>
    <w:rsid w:val="00343232"/>
    <w:rsid w:val="00351EB2"/>
    <w:rsid w:val="00372799"/>
    <w:rsid w:val="003770CF"/>
    <w:rsid w:val="00383545"/>
    <w:rsid w:val="00384F55"/>
    <w:rsid w:val="003A03BB"/>
    <w:rsid w:val="003A7AD4"/>
    <w:rsid w:val="003C141B"/>
    <w:rsid w:val="003F3EE4"/>
    <w:rsid w:val="003F45C0"/>
    <w:rsid w:val="0042099B"/>
    <w:rsid w:val="00425F1C"/>
    <w:rsid w:val="004261AA"/>
    <w:rsid w:val="00433500"/>
    <w:rsid w:val="0043389B"/>
    <w:rsid w:val="00433F71"/>
    <w:rsid w:val="00440D43"/>
    <w:rsid w:val="00444A72"/>
    <w:rsid w:val="00464E37"/>
    <w:rsid w:val="00471017"/>
    <w:rsid w:val="00474D7F"/>
    <w:rsid w:val="00492E01"/>
    <w:rsid w:val="004C0ECE"/>
    <w:rsid w:val="004D799E"/>
    <w:rsid w:val="004E0F0B"/>
    <w:rsid w:val="004E2CDF"/>
    <w:rsid w:val="004E3939"/>
    <w:rsid w:val="00526DDD"/>
    <w:rsid w:val="00537A14"/>
    <w:rsid w:val="00542396"/>
    <w:rsid w:val="005707C3"/>
    <w:rsid w:val="00587447"/>
    <w:rsid w:val="00591808"/>
    <w:rsid w:val="00595CAF"/>
    <w:rsid w:val="005A1BBB"/>
    <w:rsid w:val="005B3AB7"/>
    <w:rsid w:val="005B4C68"/>
    <w:rsid w:val="005C1517"/>
    <w:rsid w:val="005D6755"/>
    <w:rsid w:val="005E6BDA"/>
    <w:rsid w:val="0060017A"/>
    <w:rsid w:val="006052AD"/>
    <w:rsid w:val="00626F68"/>
    <w:rsid w:val="00663AD0"/>
    <w:rsid w:val="00673F47"/>
    <w:rsid w:val="00676273"/>
    <w:rsid w:val="006809A0"/>
    <w:rsid w:val="00697EB5"/>
    <w:rsid w:val="006A7857"/>
    <w:rsid w:val="006C582D"/>
    <w:rsid w:val="006D3719"/>
    <w:rsid w:val="00702758"/>
    <w:rsid w:val="0070631F"/>
    <w:rsid w:val="00715463"/>
    <w:rsid w:val="0073766B"/>
    <w:rsid w:val="00745022"/>
    <w:rsid w:val="0076378D"/>
    <w:rsid w:val="007B1B5B"/>
    <w:rsid w:val="007B3BE6"/>
    <w:rsid w:val="007B574E"/>
    <w:rsid w:val="007B59DC"/>
    <w:rsid w:val="007D628D"/>
    <w:rsid w:val="007D73D1"/>
    <w:rsid w:val="007E1705"/>
    <w:rsid w:val="007E554A"/>
    <w:rsid w:val="007F4F92"/>
    <w:rsid w:val="007F69E7"/>
    <w:rsid w:val="00800206"/>
    <w:rsid w:val="00803A14"/>
    <w:rsid w:val="00821510"/>
    <w:rsid w:val="008279C0"/>
    <w:rsid w:val="00836460"/>
    <w:rsid w:val="00862349"/>
    <w:rsid w:val="008636B4"/>
    <w:rsid w:val="00863D41"/>
    <w:rsid w:val="008745EA"/>
    <w:rsid w:val="008946BB"/>
    <w:rsid w:val="008B2D66"/>
    <w:rsid w:val="008D772F"/>
    <w:rsid w:val="008F24A0"/>
    <w:rsid w:val="008F38F3"/>
    <w:rsid w:val="00907C39"/>
    <w:rsid w:val="00935635"/>
    <w:rsid w:val="0094620D"/>
    <w:rsid w:val="00960748"/>
    <w:rsid w:val="0099764C"/>
    <w:rsid w:val="009A26B2"/>
    <w:rsid w:val="009B7528"/>
    <w:rsid w:val="009E0BFC"/>
    <w:rsid w:val="009E7D85"/>
    <w:rsid w:val="009F6382"/>
    <w:rsid w:val="00A03845"/>
    <w:rsid w:val="00A06BBB"/>
    <w:rsid w:val="00A37674"/>
    <w:rsid w:val="00A50039"/>
    <w:rsid w:val="00A94742"/>
    <w:rsid w:val="00A962D6"/>
    <w:rsid w:val="00AA3F17"/>
    <w:rsid w:val="00AA46F2"/>
    <w:rsid w:val="00AA7FC6"/>
    <w:rsid w:val="00AC61C3"/>
    <w:rsid w:val="00AD0D5E"/>
    <w:rsid w:val="00AE1B3E"/>
    <w:rsid w:val="00AE1B65"/>
    <w:rsid w:val="00B100E7"/>
    <w:rsid w:val="00B346E2"/>
    <w:rsid w:val="00B3474D"/>
    <w:rsid w:val="00B730B9"/>
    <w:rsid w:val="00B73539"/>
    <w:rsid w:val="00B97703"/>
    <w:rsid w:val="00BC4BE8"/>
    <w:rsid w:val="00BD23EF"/>
    <w:rsid w:val="00C52555"/>
    <w:rsid w:val="00C5632B"/>
    <w:rsid w:val="00C731EB"/>
    <w:rsid w:val="00C84733"/>
    <w:rsid w:val="00CA0B15"/>
    <w:rsid w:val="00CB7E35"/>
    <w:rsid w:val="00CE1BA9"/>
    <w:rsid w:val="00CE614A"/>
    <w:rsid w:val="00CF475C"/>
    <w:rsid w:val="00CF6087"/>
    <w:rsid w:val="00D217B7"/>
    <w:rsid w:val="00D3065A"/>
    <w:rsid w:val="00D40033"/>
    <w:rsid w:val="00D43A96"/>
    <w:rsid w:val="00D44E20"/>
    <w:rsid w:val="00DD7878"/>
    <w:rsid w:val="00DF12A0"/>
    <w:rsid w:val="00E149D1"/>
    <w:rsid w:val="00E2241D"/>
    <w:rsid w:val="00E562B0"/>
    <w:rsid w:val="00EB27B9"/>
    <w:rsid w:val="00ED0B73"/>
    <w:rsid w:val="00ED3E11"/>
    <w:rsid w:val="00F112EE"/>
    <w:rsid w:val="00F24765"/>
    <w:rsid w:val="00F25496"/>
    <w:rsid w:val="00F65566"/>
    <w:rsid w:val="00F667CF"/>
    <w:rsid w:val="00F803BE"/>
    <w:rsid w:val="00F82446"/>
    <w:rsid w:val="00F90FAF"/>
    <w:rsid w:val="00FC096A"/>
    <w:rsid w:val="00FC684D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4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2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2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24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24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24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241D"/>
    <w:pPr>
      <w:outlineLvl w:val="5"/>
    </w:pPr>
  </w:style>
  <w:style w:type="paragraph" w:styleId="Heading7">
    <w:name w:val="heading 7"/>
    <w:basedOn w:val="H6"/>
    <w:next w:val="Normal"/>
    <w:qFormat/>
    <w:rsid w:val="00E2241D"/>
    <w:pPr>
      <w:outlineLvl w:val="6"/>
    </w:pPr>
  </w:style>
  <w:style w:type="paragraph" w:styleId="Heading8">
    <w:name w:val="heading 8"/>
    <w:basedOn w:val="Heading1"/>
    <w:next w:val="Normal"/>
    <w:qFormat/>
    <w:rsid w:val="00E22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2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2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24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24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22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E22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2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241D"/>
    <w:pPr>
      <w:ind w:left="1701" w:hanging="1701"/>
    </w:pPr>
  </w:style>
  <w:style w:type="paragraph" w:styleId="TOC4">
    <w:name w:val="toc 4"/>
    <w:basedOn w:val="TOC3"/>
    <w:semiHidden/>
    <w:rsid w:val="00E2241D"/>
    <w:pPr>
      <w:ind w:left="1418" w:hanging="1418"/>
    </w:pPr>
  </w:style>
  <w:style w:type="paragraph" w:styleId="TOC3">
    <w:name w:val="toc 3"/>
    <w:basedOn w:val="TOC2"/>
    <w:semiHidden/>
    <w:rsid w:val="00E2241D"/>
    <w:pPr>
      <w:ind w:left="1134" w:hanging="1134"/>
    </w:pPr>
  </w:style>
  <w:style w:type="paragraph" w:styleId="TOC2">
    <w:name w:val="toc 2"/>
    <w:basedOn w:val="TOC1"/>
    <w:semiHidden/>
    <w:rsid w:val="00E22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241D"/>
    <w:pPr>
      <w:ind w:left="284"/>
    </w:pPr>
  </w:style>
  <w:style w:type="paragraph" w:styleId="Index1">
    <w:name w:val="index 1"/>
    <w:basedOn w:val="Normal"/>
    <w:semiHidden/>
    <w:rsid w:val="00E2241D"/>
    <w:pPr>
      <w:keepLines/>
      <w:spacing w:after="0"/>
    </w:pPr>
  </w:style>
  <w:style w:type="paragraph" w:customStyle="1" w:styleId="ZH">
    <w:name w:val="ZH"/>
    <w:rsid w:val="00E22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241D"/>
    <w:pPr>
      <w:outlineLvl w:val="9"/>
    </w:pPr>
  </w:style>
  <w:style w:type="paragraph" w:styleId="ListNumber2">
    <w:name w:val="List Number 2"/>
    <w:basedOn w:val="ListNumber"/>
    <w:semiHidden/>
    <w:rsid w:val="00E2241D"/>
    <w:pPr>
      <w:ind w:left="851"/>
    </w:pPr>
  </w:style>
  <w:style w:type="character" w:styleId="FootnoteReference">
    <w:name w:val="footnote reference"/>
    <w:basedOn w:val="DefaultParagraphFont"/>
    <w:semiHidden/>
    <w:rsid w:val="00E224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24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2241D"/>
    <w:rPr>
      <w:b/>
    </w:rPr>
  </w:style>
  <w:style w:type="paragraph" w:customStyle="1" w:styleId="TAC">
    <w:name w:val="TAC"/>
    <w:basedOn w:val="TAL"/>
    <w:rsid w:val="00E2241D"/>
    <w:pPr>
      <w:jc w:val="center"/>
    </w:pPr>
  </w:style>
  <w:style w:type="paragraph" w:customStyle="1" w:styleId="TF">
    <w:name w:val="TF"/>
    <w:basedOn w:val="TH"/>
    <w:rsid w:val="00E2241D"/>
    <w:pPr>
      <w:keepNext w:val="0"/>
      <w:spacing w:before="0" w:after="240"/>
    </w:pPr>
  </w:style>
  <w:style w:type="paragraph" w:customStyle="1" w:styleId="NO">
    <w:name w:val="NO"/>
    <w:basedOn w:val="Normal"/>
    <w:rsid w:val="00E2241D"/>
    <w:pPr>
      <w:keepLines/>
      <w:ind w:left="1135" w:hanging="851"/>
    </w:pPr>
  </w:style>
  <w:style w:type="paragraph" w:styleId="TOC9">
    <w:name w:val="toc 9"/>
    <w:basedOn w:val="TOC8"/>
    <w:semiHidden/>
    <w:rsid w:val="00E2241D"/>
    <w:pPr>
      <w:ind w:left="1418" w:hanging="1418"/>
    </w:pPr>
  </w:style>
  <w:style w:type="paragraph" w:customStyle="1" w:styleId="EX">
    <w:name w:val="EX"/>
    <w:basedOn w:val="Normal"/>
    <w:rsid w:val="00E2241D"/>
    <w:pPr>
      <w:keepLines/>
      <w:ind w:left="1702" w:hanging="1418"/>
    </w:pPr>
  </w:style>
  <w:style w:type="paragraph" w:customStyle="1" w:styleId="FP">
    <w:name w:val="FP"/>
    <w:basedOn w:val="Normal"/>
    <w:rsid w:val="00E2241D"/>
    <w:pPr>
      <w:spacing w:after="0"/>
    </w:pPr>
  </w:style>
  <w:style w:type="paragraph" w:customStyle="1" w:styleId="LD">
    <w:name w:val="LD"/>
    <w:rsid w:val="00E22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241D"/>
    <w:pPr>
      <w:spacing w:after="0"/>
    </w:pPr>
  </w:style>
  <w:style w:type="paragraph" w:customStyle="1" w:styleId="EW">
    <w:name w:val="EW"/>
    <w:basedOn w:val="EX"/>
    <w:rsid w:val="00E2241D"/>
    <w:pPr>
      <w:spacing w:after="0"/>
    </w:pPr>
  </w:style>
  <w:style w:type="paragraph" w:styleId="TOC6">
    <w:name w:val="toc 6"/>
    <w:basedOn w:val="TOC5"/>
    <w:next w:val="Normal"/>
    <w:semiHidden/>
    <w:rsid w:val="00E2241D"/>
    <w:pPr>
      <w:ind w:left="1985" w:hanging="1985"/>
    </w:pPr>
  </w:style>
  <w:style w:type="paragraph" w:styleId="TOC7">
    <w:name w:val="toc 7"/>
    <w:basedOn w:val="TOC6"/>
    <w:next w:val="Normal"/>
    <w:semiHidden/>
    <w:rsid w:val="00E2241D"/>
    <w:pPr>
      <w:ind w:left="2268" w:hanging="2268"/>
    </w:pPr>
  </w:style>
  <w:style w:type="paragraph" w:styleId="ListBullet2">
    <w:name w:val="List Bullet 2"/>
    <w:basedOn w:val="ListBullet"/>
    <w:semiHidden/>
    <w:rsid w:val="00E2241D"/>
    <w:pPr>
      <w:ind w:left="851"/>
    </w:pPr>
  </w:style>
  <w:style w:type="paragraph" w:styleId="ListBullet3">
    <w:name w:val="List Bullet 3"/>
    <w:basedOn w:val="ListBullet2"/>
    <w:semiHidden/>
    <w:rsid w:val="00E2241D"/>
    <w:pPr>
      <w:ind w:left="1135"/>
    </w:pPr>
  </w:style>
  <w:style w:type="paragraph" w:styleId="ListNumber">
    <w:name w:val="List Number"/>
    <w:basedOn w:val="List"/>
    <w:semiHidden/>
    <w:rsid w:val="00E2241D"/>
  </w:style>
  <w:style w:type="paragraph" w:customStyle="1" w:styleId="EQ">
    <w:name w:val="EQ"/>
    <w:basedOn w:val="Normal"/>
    <w:next w:val="Normal"/>
    <w:rsid w:val="00E22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2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2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2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241D"/>
    <w:pPr>
      <w:jc w:val="right"/>
    </w:pPr>
  </w:style>
  <w:style w:type="paragraph" w:customStyle="1" w:styleId="H6">
    <w:name w:val="H6"/>
    <w:basedOn w:val="Heading5"/>
    <w:next w:val="Normal"/>
    <w:rsid w:val="00E22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241D"/>
    <w:pPr>
      <w:ind w:left="851" w:hanging="851"/>
    </w:pPr>
  </w:style>
  <w:style w:type="paragraph" w:customStyle="1" w:styleId="TAL">
    <w:name w:val="TAL"/>
    <w:basedOn w:val="Normal"/>
    <w:rsid w:val="00E224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2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2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2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2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241D"/>
    <w:pPr>
      <w:framePr w:wrap="notBeside" w:y="16161"/>
    </w:pPr>
  </w:style>
  <w:style w:type="character" w:customStyle="1" w:styleId="ZGSM">
    <w:name w:val="ZGSM"/>
    <w:rsid w:val="00E2241D"/>
  </w:style>
  <w:style w:type="paragraph" w:styleId="List2">
    <w:name w:val="List 2"/>
    <w:basedOn w:val="List"/>
    <w:semiHidden/>
    <w:rsid w:val="00E2241D"/>
    <w:pPr>
      <w:ind w:left="851"/>
    </w:pPr>
  </w:style>
  <w:style w:type="paragraph" w:customStyle="1" w:styleId="ZG">
    <w:name w:val="ZG"/>
    <w:rsid w:val="00E22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241D"/>
    <w:pPr>
      <w:ind w:left="1135"/>
    </w:pPr>
  </w:style>
  <w:style w:type="paragraph" w:styleId="List4">
    <w:name w:val="List 4"/>
    <w:basedOn w:val="List3"/>
    <w:semiHidden/>
    <w:rsid w:val="00E2241D"/>
    <w:pPr>
      <w:ind w:left="1418"/>
    </w:pPr>
  </w:style>
  <w:style w:type="paragraph" w:styleId="List5">
    <w:name w:val="List 5"/>
    <w:basedOn w:val="List4"/>
    <w:semiHidden/>
    <w:rsid w:val="00E2241D"/>
    <w:pPr>
      <w:ind w:left="1702"/>
    </w:pPr>
  </w:style>
  <w:style w:type="paragraph" w:customStyle="1" w:styleId="EditorsNote">
    <w:name w:val="Editor's Note"/>
    <w:basedOn w:val="NO"/>
    <w:rsid w:val="00E2241D"/>
    <w:rPr>
      <w:color w:val="FF0000"/>
    </w:rPr>
  </w:style>
  <w:style w:type="paragraph" w:styleId="List">
    <w:name w:val="List"/>
    <w:basedOn w:val="Normal"/>
    <w:semiHidden/>
    <w:rsid w:val="00E2241D"/>
    <w:pPr>
      <w:ind w:left="568" w:hanging="284"/>
    </w:pPr>
  </w:style>
  <w:style w:type="paragraph" w:styleId="ListBullet">
    <w:name w:val="List Bullet"/>
    <w:basedOn w:val="List"/>
    <w:semiHidden/>
    <w:rsid w:val="00E2241D"/>
  </w:style>
  <w:style w:type="paragraph" w:styleId="ListBullet4">
    <w:name w:val="List Bullet 4"/>
    <w:basedOn w:val="ListBullet3"/>
    <w:semiHidden/>
    <w:rsid w:val="00E2241D"/>
    <w:pPr>
      <w:ind w:left="1418"/>
    </w:pPr>
  </w:style>
  <w:style w:type="paragraph" w:styleId="ListBullet5">
    <w:name w:val="List Bullet 5"/>
    <w:basedOn w:val="ListBullet4"/>
    <w:semiHidden/>
    <w:rsid w:val="00E2241D"/>
    <w:pPr>
      <w:ind w:left="1702"/>
    </w:pPr>
  </w:style>
  <w:style w:type="paragraph" w:customStyle="1" w:styleId="B2">
    <w:name w:val="B2"/>
    <w:basedOn w:val="List2"/>
    <w:rsid w:val="00E2241D"/>
  </w:style>
  <w:style w:type="paragraph" w:customStyle="1" w:styleId="B3">
    <w:name w:val="B3"/>
    <w:basedOn w:val="List3"/>
    <w:rsid w:val="00E2241D"/>
  </w:style>
  <w:style w:type="paragraph" w:customStyle="1" w:styleId="B4">
    <w:name w:val="B4"/>
    <w:basedOn w:val="List4"/>
    <w:rsid w:val="00E2241D"/>
  </w:style>
  <w:style w:type="paragraph" w:customStyle="1" w:styleId="B5">
    <w:name w:val="B5"/>
    <w:basedOn w:val="List5"/>
    <w:rsid w:val="00E2241D"/>
  </w:style>
  <w:style w:type="paragraph" w:customStyle="1" w:styleId="ZTD">
    <w:name w:val="ZTD"/>
    <w:basedOn w:val="ZB"/>
    <w:rsid w:val="00E224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CRCoverPageZchn">
    <w:name w:val="CR Cover Page Zchn"/>
    <w:link w:val="CRCoverPage"/>
    <w:rsid w:val="006762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2396"/>
    <w:pPr>
      <w:ind w:left="720"/>
      <w:contextualSpacing/>
    </w:pPr>
  </w:style>
  <w:style w:type="character" w:customStyle="1" w:styleId="normaltextrun">
    <w:name w:val="normaltextrun"/>
    <w:basedOn w:val="DefaultParagraphFont"/>
    <w:rsid w:val="00663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5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9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6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2B92E5-B4D0-407F-AA72-3AB9AE408C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9932CF1-F72D-4871-A6C6-8E71E7273C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132667-6B89-4853-B48C-6C4030E17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3BB9DB-810D-4AAE-A070-F03B34279C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278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QC2</cp:lastModifiedBy>
  <cp:revision>3</cp:revision>
  <cp:lastPrinted>2002-04-23T07:10:00Z</cp:lastPrinted>
  <dcterms:created xsi:type="dcterms:W3CDTF">2022-08-17T09:57:00Z</dcterms:created>
  <dcterms:modified xsi:type="dcterms:W3CDTF">2022-08-17T09:58:00Z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